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7231A529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WG2 Meeting NR Adhoc 1807</w:t>
      </w:r>
      <w:r w:rsidR="00CD4C7B" w:rsidRPr="00B266B0">
        <w:rPr>
          <w:bCs/>
          <w:noProof w:val="0"/>
          <w:sz w:val="24"/>
          <w:szCs w:val="24"/>
        </w:rPr>
        <w:tab/>
      </w:r>
      <w:bookmarkStart w:id="0" w:name="_GoBack"/>
      <w:r w:rsidR="00AD05B3" w:rsidRPr="00AD05B3">
        <w:rPr>
          <w:bCs/>
          <w:noProof w:val="0"/>
          <w:sz w:val="24"/>
          <w:szCs w:val="24"/>
        </w:rPr>
        <w:t>R2-181060</w:t>
      </w:r>
      <w:r w:rsidR="00122D4D">
        <w:rPr>
          <w:bCs/>
          <w:noProof w:val="0"/>
          <w:sz w:val="24"/>
          <w:szCs w:val="24"/>
        </w:rPr>
        <w:t>2</w:t>
      </w:r>
      <w:bookmarkEnd w:id="0"/>
    </w:p>
    <w:p w14:paraId="231362B2" w14:textId="79535AA2" w:rsidR="00CD4C7B" w:rsidRPr="00B266B0" w:rsidRDefault="002610D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宋体"/>
          <w:noProof w:val="0"/>
          <w:sz w:val="24"/>
          <w:szCs w:val="24"/>
          <w:lang w:eastAsia="zh-CN"/>
        </w:rPr>
        <w:t>Montreal, Canada, 2nd -</w:t>
      </w:r>
      <w:r w:rsidRPr="002610D8">
        <w:rPr>
          <w:rFonts w:eastAsia="宋体"/>
          <w:noProof w:val="0"/>
          <w:sz w:val="24"/>
          <w:szCs w:val="24"/>
          <w:lang w:eastAsia="zh-CN"/>
        </w:rPr>
        <w:t xml:space="preserve"> 6th July 2018</w:t>
      </w:r>
      <w:r w:rsidR="00364B41">
        <w:rPr>
          <w:rFonts w:eastAsia="宋体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4D561A73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41885" w:rsidRPr="00C41885">
        <w:rPr>
          <w:rFonts w:cs="Arial"/>
          <w:b/>
          <w:bCs/>
          <w:sz w:val="24"/>
          <w:lang w:eastAsia="ja-JP"/>
        </w:rPr>
        <w:t>10.3.1.4.2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33028D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94EC6">
        <w:rPr>
          <w:rFonts w:ascii="Arial" w:hAnsi="Arial" w:cs="Arial"/>
          <w:b/>
          <w:bCs/>
          <w:sz w:val="24"/>
        </w:rPr>
        <w:t xml:space="preserve">PDCCH for </w:t>
      </w:r>
      <w:r w:rsidR="00F827F9">
        <w:rPr>
          <w:rFonts w:ascii="Arial" w:hAnsi="Arial" w:cs="Arial"/>
          <w:b/>
          <w:bCs/>
          <w:sz w:val="24"/>
        </w:rPr>
        <w:t>BFR</w:t>
      </w:r>
      <w:r w:rsidR="000C1EFD">
        <w:rPr>
          <w:rFonts w:ascii="Arial" w:hAnsi="Arial" w:cs="Arial"/>
          <w:b/>
          <w:bCs/>
          <w:sz w:val="24"/>
        </w:rPr>
        <w:t xml:space="preserve"> termination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2D118EA" w14:textId="13F224D6" w:rsidR="00394EC6" w:rsidRPr="006E13D1" w:rsidRDefault="00C41885" w:rsidP="00C41885">
      <w:r>
        <w:t>It was proposed in</w:t>
      </w:r>
      <w:r w:rsidR="00394EC6">
        <w:t xml:space="preserve"> [1]</w:t>
      </w:r>
      <w:r>
        <w:t xml:space="preserve"> to limit the PDCCH </w:t>
      </w:r>
      <w:r w:rsidRPr="00C41885">
        <w:t xml:space="preserve">transmission in the search space with index </w:t>
      </w:r>
      <w:r w:rsidRPr="00C41885">
        <w:rPr>
          <w:i/>
        </w:rPr>
        <w:t>recoverySearchSpaceId</w:t>
      </w:r>
      <w:r>
        <w:t xml:space="preserve"> for BFR termination. </w:t>
      </w:r>
      <w:r w:rsidR="002520AB">
        <w:t>In the discussion from the previous meeting, t</w:t>
      </w:r>
      <w:r>
        <w:t>he issue was not clear and concerns has been raised on mention</w:t>
      </w:r>
      <w:r w:rsidR="002520AB">
        <w:t>ing</w:t>
      </w:r>
      <w:r>
        <w:t xml:space="preserve"> search space in MAC [2]. We further discuss this issue in this contribution.</w:t>
      </w:r>
    </w:p>
    <w:p w14:paraId="127ACA6D" w14:textId="2B96BC9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F93431">
        <w:t>Discussion</w:t>
      </w:r>
    </w:p>
    <w:p w14:paraId="567DFFB6" w14:textId="60E463C9" w:rsidR="00C41885" w:rsidRDefault="00C41885" w:rsidP="00C41885">
      <w:r>
        <w:t xml:space="preserve">It was agreed not to support BFR for SCell, </w:t>
      </w:r>
      <w:r w:rsidR="006B2357">
        <w:t xml:space="preserve">hence </w:t>
      </w:r>
      <w:r>
        <w:t xml:space="preserve">the discussion </w:t>
      </w:r>
      <w:r w:rsidR="00740083">
        <w:t xml:space="preserve">concerns </w:t>
      </w:r>
      <w:r>
        <w:t xml:space="preserve">only BFR for </w:t>
      </w:r>
      <w:r w:rsidR="00740083">
        <w:t>SpCell</w:t>
      </w:r>
      <w:r>
        <w:t>.</w:t>
      </w:r>
    </w:p>
    <w:p w14:paraId="39BE0CDD" w14:textId="041BB073" w:rsidR="00C41885" w:rsidRDefault="00C41885" w:rsidP="00C41885">
      <w:r>
        <w:t xml:space="preserve">As discussed in the previous meeting, it is not clear if anything needs to be done if the PDCCH can still be received on </w:t>
      </w:r>
      <w:r w:rsidR="00740083">
        <w:t xml:space="preserve">SpCell. In principle, </w:t>
      </w:r>
      <w:r w:rsidR="00506546">
        <w:t xml:space="preserve">when </w:t>
      </w:r>
      <w:r>
        <w:t>the UE is monitoring</w:t>
      </w:r>
      <w:r w:rsidR="00506546">
        <w:t xml:space="preserve"> during the </w:t>
      </w:r>
      <w:r w:rsidR="00506546" w:rsidRPr="00506546">
        <w:rPr>
          <w:i/>
        </w:rPr>
        <w:t>ra-ResponseWindow</w:t>
      </w:r>
      <w:r>
        <w:t xml:space="preserve"> </w:t>
      </w:r>
      <w:r w:rsidR="00506546">
        <w:t>the new beam it attempts</w:t>
      </w:r>
      <w:r w:rsidR="00BA4580">
        <w:t xml:space="preserve"> the</w:t>
      </w:r>
      <w:r w:rsidR="00506546">
        <w:t xml:space="preserve"> BFR, any PDCCH transmission on a </w:t>
      </w:r>
      <w:r>
        <w:t xml:space="preserve">serving CORESET or the CORESET_BFR </w:t>
      </w:r>
      <w:r w:rsidR="00506546">
        <w:t>should be valid to declare successful RA procedure completion</w:t>
      </w:r>
      <w:r>
        <w:t xml:space="preserve">. Hence restriction </w:t>
      </w:r>
      <w:r w:rsidR="00506546">
        <w:t xml:space="preserve">only to </w:t>
      </w:r>
      <w:r>
        <w:t>the CORESET</w:t>
      </w:r>
      <w:r w:rsidR="002520AB">
        <w:t>_BFR</w:t>
      </w:r>
      <w:r>
        <w:t xml:space="preserve"> from </w:t>
      </w:r>
      <w:r w:rsidR="007033DC">
        <w:t xml:space="preserve">SpCell </w:t>
      </w:r>
      <w:r w:rsidR="00506546">
        <w:t xml:space="preserve">seems to restrict also NW scheduling opportunities in case it can determine the serving CORESET also suffices </w:t>
      </w:r>
      <w:r w:rsidR="00BA4580">
        <w:t xml:space="preserve">to confirm </w:t>
      </w:r>
      <w:r w:rsidR="00506546">
        <w:t>the new beam</w:t>
      </w:r>
      <w:r>
        <w:t xml:space="preserve">. </w:t>
      </w:r>
    </w:p>
    <w:p w14:paraId="62CA8747" w14:textId="0548854E" w:rsidR="00C41885" w:rsidRDefault="00506546" w:rsidP="00C41885">
      <w:r>
        <w:t>On the other hand</w:t>
      </w:r>
      <w:r w:rsidR="00C41885">
        <w:t>,</w:t>
      </w:r>
      <w:r w:rsidR="00BA4580">
        <w:t xml:space="preserve"> for instance</w:t>
      </w:r>
      <w:r w:rsidR="00C41885">
        <w:t xml:space="preserve"> with the </w:t>
      </w:r>
      <w:r>
        <w:t xml:space="preserve">RRH </w:t>
      </w:r>
      <w:r w:rsidR="00C41885">
        <w:t xml:space="preserve">scenario or </w:t>
      </w:r>
      <w:r w:rsidR="00BA4580">
        <w:t xml:space="preserve">the scenario of </w:t>
      </w:r>
      <w:r w:rsidR="002520AB">
        <w:t xml:space="preserve">some </w:t>
      </w:r>
      <w:r>
        <w:t>c</w:t>
      </w:r>
      <w:r w:rsidR="00C41885">
        <w:t xml:space="preserve">ells on FR1 and </w:t>
      </w:r>
      <w:r w:rsidR="002520AB">
        <w:t xml:space="preserve">some on </w:t>
      </w:r>
      <w:r w:rsidR="00C41885">
        <w:t xml:space="preserve">FR2, the beams for </w:t>
      </w:r>
      <w:r>
        <w:t>Sp</w:t>
      </w:r>
      <w:r w:rsidR="00C41885">
        <w:t>Cell could be different from</w:t>
      </w:r>
      <w:r>
        <w:t xml:space="preserve"> some of the</w:t>
      </w:r>
      <w:r w:rsidR="00C41885">
        <w:t xml:space="preserve"> SCells</w:t>
      </w:r>
      <w:r>
        <w:t>.</w:t>
      </w:r>
      <w:r w:rsidR="00C41885">
        <w:t xml:space="preserve"> </w:t>
      </w:r>
      <w:r>
        <w:t>H</w:t>
      </w:r>
      <w:r w:rsidR="00C41885">
        <w:t>ence</w:t>
      </w:r>
      <w:r>
        <w:t>,</w:t>
      </w:r>
      <w:r w:rsidR="00C41885">
        <w:t xml:space="preserve"> it is possible that the</w:t>
      </w:r>
      <w:r w:rsidR="00BA4580">
        <w:t xml:space="preserve"> “old”</w:t>
      </w:r>
      <w:r w:rsidR="00C41885">
        <w:t xml:space="preserve"> beam for SCell still works </w:t>
      </w:r>
      <w:r w:rsidR="002520AB">
        <w:t>when the</w:t>
      </w:r>
      <w:r w:rsidR="00C41885">
        <w:t xml:space="preserve"> </w:t>
      </w:r>
      <w:r>
        <w:t>Sp</w:t>
      </w:r>
      <w:r w:rsidR="00C41885">
        <w:t>Cell has BFR procedure ongoing.</w:t>
      </w:r>
      <w:r>
        <w:t xml:space="preserve"> In such a case, i</w:t>
      </w:r>
      <w:r w:rsidR="00C41885">
        <w:t>t should be ensured that PDCCH</w:t>
      </w:r>
      <w:r>
        <w:t xml:space="preserve"> transmission</w:t>
      </w:r>
      <w:r w:rsidR="00C41885">
        <w:t xml:space="preserve"> from SCell</w:t>
      </w:r>
      <w:r>
        <w:t xml:space="preserve"> during the </w:t>
      </w:r>
      <w:r>
        <w:rPr>
          <w:i/>
        </w:rPr>
        <w:t>ra-ResponseWindow</w:t>
      </w:r>
      <w:r w:rsidR="00C41885">
        <w:t xml:space="preserve"> does not falsely terminate the BFR proce</w:t>
      </w:r>
      <w:r w:rsidR="002520AB">
        <w:t xml:space="preserve">dure on </w:t>
      </w:r>
      <w:r>
        <w:t>SpCell</w:t>
      </w:r>
      <w:r w:rsidR="00BA4580">
        <w:t>.</w:t>
      </w:r>
      <w:r w:rsidR="002520AB">
        <w:t xml:space="preserve"> </w:t>
      </w:r>
      <w:r w:rsidR="00BA4580">
        <w:t>I</w:t>
      </w:r>
      <w:r w:rsidR="002520AB">
        <w:t>.e. i</w:t>
      </w:r>
      <w:r w:rsidR="00C41885">
        <w:t xml:space="preserve">t should be restricted that only PDCCH from </w:t>
      </w:r>
      <w:r w:rsidR="00BA4580">
        <w:t>Sp</w:t>
      </w:r>
      <w:r w:rsidR="00C41885">
        <w:t xml:space="preserve">Cell will terminate the BFR. Or </w:t>
      </w:r>
      <w:r w:rsidR="002520AB">
        <w:t>with a</w:t>
      </w:r>
      <w:r w:rsidR="00C41885">
        <w:t xml:space="preserve"> more future proof</w:t>
      </w:r>
      <w:r w:rsidR="002520AB">
        <w:t xml:space="preserve"> wording</w:t>
      </w:r>
      <w:r w:rsidR="00BA4580">
        <w:t xml:space="preserve"> considering the specification of SCell BFR in a future release</w:t>
      </w:r>
      <w:r w:rsidR="00C41885">
        <w:t xml:space="preserve">, </w:t>
      </w:r>
      <w:r w:rsidR="007033DC">
        <w:t xml:space="preserve">only the </w:t>
      </w:r>
      <w:r w:rsidR="00C41885">
        <w:t xml:space="preserve">PDCCH </w:t>
      </w:r>
      <w:r w:rsidR="00BA4580">
        <w:t xml:space="preserve">transmission on </w:t>
      </w:r>
      <w:r w:rsidR="00C41885">
        <w:t xml:space="preserve">the serving cell where the preamble </w:t>
      </w:r>
      <w:r w:rsidR="00BA4580">
        <w:t xml:space="preserve">was </w:t>
      </w:r>
      <w:r w:rsidR="00C41885">
        <w:t xml:space="preserve">transmitted will terminate the BFR </w:t>
      </w:r>
      <w:r w:rsidR="00BA4580">
        <w:t xml:space="preserve">on that </w:t>
      </w:r>
      <w:r w:rsidR="00C41885">
        <w:t>serving cell.</w:t>
      </w:r>
    </w:p>
    <w:p w14:paraId="38F3BB31" w14:textId="79187466" w:rsidR="00E4692C" w:rsidRDefault="00E4692C" w:rsidP="00C41885">
      <w:r w:rsidRPr="00E4692C">
        <w:rPr>
          <w:b/>
        </w:rPr>
        <w:t>Proposal:</w:t>
      </w:r>
      <w:r>
        <w:t xml:space="preserve"> </w:t>
      </w:r>
      <w:r w:rsidR="00AC38DD">
        <w:t xml:space="preserve">only the </w:t>
      </w:r>
      <w:r w:rsidR="00C41885">
        <w:t xml:space="preserve">PDCCH </w:t>
      </w:r>
      <w:r w:rsidR="00BA4580">
        <w:t xml:space="preserve">transmission on </w:t>
      </w:r>
      <w:r w:rsidR="00C41885">
        <w:t xml:space="preserve">the serving cell where the preamble </w:t>
      </w:r>
      <w:r w:rsidR="00BA4580">
        <w:t xml:space="preserve">was </w:t>
      </w:r>
      <w:r w:rsidR="00C41885">
        <w:t>transmitted</w:t>
      </w:r>
      <w:r w:rsidR="00BA4580">
        <w:t xml:space="preserve"> </w:t>
      </w:r>
      <w:r w:rsidR="00C41885">
        <w:t>terminate</w:t>
      </w:r>
      <w:r w:rsidR="009E036E">
        <w:t>s</w:t>
      </w:r>
      <w:r w:rsidR="00C41885">
        <w:t xml:space="preserve"> the BFR </w:t>
      </w:r>
      <w:r w:rsidR="00BA4580">
        <w:t xml:space="preserve">on that </w:t>
      </w:r>
      <w:r w:rsidR="00C41885">
        <w:t>serving cell</w:t>
      </w:r>
      <w:r>
        <w:t>.</w:t>
      </w:r>
      <w:r w:rsidR="00C41885" w:rsidRPr="006E13D1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E72F9" w14:paraId="39D9CECC" w14:textId="77777777" w:rsidTr="008E72F9">
        <w:tc>
          <w:tcPr>
            <w:tcW w:w="9631" w:type="dxa"/>
          </w:tcPr>
          <w:p w14:paraId="73DF40D2" w14:textId="248B541B" w:rsidR="008E72F9" w:rsidRPr="00216F88" w:rsidRDefault="008E72F9" w:rsidP="008E72F9">
            <w:pPr>
              <w:pStyle w:val="B1"/>
              <w:rPr>
                <w:lang w:eastAsia="ko-KR"/>
              </w:rPr>
            </w:pPr>
            <w:r w:rsidRPr="00216F88">
              <w:rPr>
                <w:lang w:eastAsia="ko-KR"/>
              </w:rPr>
              <w:t>1&gt;</w:t>
            </w:r>
            <w:r w:rsidRPr="00216F88">
              <w:rPr>
                <w:lang w:eastAsia="ko-KR"/>
              </w:rPr>
              <w:tab/>
              <w:t>if notification of a reception of a PDCCH transmission is received from lower layers</w:t>
            </w:r>
            <w:ins w:id="1" w:author="Chunli" w:date="2018-06-22T12:39:00Z">
              <w:r w:rsidR="002C5519">
                <w:rPr>
                  <w:lang w:eastAsia="ko-KR"/>
                </w:rPr>
                <w:t xml:space="preserve"> on the Serving Cell where the Random Access Preamble was transmitted</w:t>
              </w:r>
            </w:ins>
            <w:r w:rsidRPr="00216F88">
              <w:rPr>
                <w:lang w:eastAsia="ko-KR"/>
              </w:rPr>
              <w:t>; and</w:t>
            </w:r>
          </w:p>
          <w:p w14:paraId="56C6BAE3" w14:textId="243988AA" w:rsidR="008E72F9" w:rsidRPr="00216F88" w:rsidRDefault="008E72F9" w:rsidP="008E72F9">
            <w:pPr>
              <w:pStyle w:val="B1"/>
              <w:rPr>
                <w:lang w:eastAsia="ko-KR"/>
              </w:rPr>
            </w:pPr>
            <w:r w:rsidRPr="00216F88">
              <w:rPr>
                <w:lang w:eastAsia="ko-KR"/>
              </w:rPr>
              <w:t>1&gt;</w:t>
            </w:r>
            <w:r w:rsidRPr="00216F88">
              <w:rPr>
                <w:lang w:eastAsia="ko-KR"/>
              </w:rPr>
              <w:tab/>
              <w:t>if PDCCH transmission is addressed to the C-RNTI; and</w:t>
            </w:r>
          </w:p>
          <w:p w14:paraId="20FC8762" w14:textId="77777777" w:rsidR="008E72F9" w:rsidRPr="00216F88" w:rsidRDefault="008E72F9" w:rsidP="008E72F9">
            <w:pPr>
              <w:pStyle w:val="B1"/>
              <w:rPr>
                <w:lang w:eastAsia="ko-KR"/>
              </w:rPr>
            </w:pPr>
            <w:r w:rsidRPr="00216F88">
              <w:rPr>
                <w:lang w:eastAsia="ko-KR"/>
              </w:rPr>
              <w:t>1&gt;</w:t>
            </w:r>
            <w:r w:rsidRPr="00216F88">
              <w:rPr>
                <w:lang w:eastAsia="ko-KR"/>
              </w:rPr>
              <w:tab/>
              <w:t>if the contention-free Random Access Preamble for beam failure recovery request was transmitted by the MAC entity:</w:t>
            </w:r>
          </w:p>
          <w:p w14:paraId="0D59673A" w14:textId="17DBB671" w:rsidR="008E72F9" w:rsidRDefault="008E72F9" w:rsidP="008E72F9">
            <w:pPr>
              <w:pStyle w:val="B2"/>
            </w:pPr>
            <w:r w:rsidRPr="00216F88">
              <w:rPr>
                <w:lang w:eastAsia="ko-KR"/>
              </w:rPr>
              <w:t>2&gt;</w:t>
            </w:r>
            <w:r w:rsidRPr="00216F88">
              <w:rPr>
                <w:lang w:eastAsia="ko-KR"/>
              </w:rPr>
              <w:tab/>
              <w:t>consider the Random Access procedure successfully completed.</w:t>
            </w:r>
          </w:p>
        </w:tc>
      </w:tr>
    </w:tbl>
    <w:p w14:paraId="63826009" w14:textId="77777777" w:rsidR="008E72F9" w:rsidRPr="006E13D1" w:rsidRDefault="008E72F9" w:rsidP="00C41885"/>
    <w:p w14:paraId="5FF0E443" w14:textId="4631239D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E4692C">
        <w:t>Conclusion</w:t>
      </w:r>
    </w:p>
    <w:p w14:paraId="23570FFE" w14:textId="29D92448" w:rsidR="00CD4C7B" w:rsidRDefault="00C41885" w:rsidP="00CD4C7B">
      <w:r>
        <w:t xml:space="preserve">PDCCH for BFR termination is discussed in this contribution with the following proposal proposed. Corresponding CR is provided in </w:t>
      </w:r>
      <w:r w:rsidR="00B91CD3">
        <w:t>[3].</w:t>
      </w:r>
    </w:p>
    <w:p w14:paraId="65E45230" w14:textId="5C2C62DB" w:rsidR="002520AB" w:rsidRPr="006E13D1" w:rsidRDefault="002520AB" w:rsidP="002520AB">
      <w:r w:rsidRPr="00E4692C">
        <w:rPr>
          <w:b/>
        </w:rPr>
        <w:t>Proposal:</w:t>
      </w:r>
      <w:r>
        <w:t xml:space="preserve"> </w:t>
      </w:r>
      <w:r w:rsidR="00AC38DD">
        <w:t xml:space="preserve">only the </w:t>
      </w:r>
      <w:r>
        <w:t>PDCCH</w:t>
      </w:r>
      <w:r w:rsidR="00AC38DD">
        <w:t xml:space="preserve"> transmission on</w:t>
      </w:r>
      <w:r>
        <w:t xml:space="preserve"> the serving cell where the preamble </w:t>
      </w:r>
      <w:r w:rsidR="00AC38DD">
        <w:t xml:space="preserve">was </w:t>
      </w:r>
      <w:r>
        <w:t>transmitted terminate</w:t>
      </w:r>
      <w:r w:rsidR="009E036E">
        <w:t>s</w:t>
      </w:r>
      <w:r>
        <w:t xml:space="preserve"> the BFR </w:t>
      </w:r>
      <w:r w:rsidR="00770BE3">
        <w:t xml:space="preserve">on that </w:t>
      </w:r>
      <w:r>
        <w:t>serving cell.</w:t>
      </w:r>
      <w:r w:rsidRPr="006E13D1">
        <w:t xml:space="preserve"> 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bookmarkStart w:id="2" w:name="_Ref75086397"/>
    <w:p w14:paraId="39CE759F" w14:textId="74416116" w:rsidR="00C41885" w:rsidRDefault="0055492C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fldChar w:fldCharType="begin"/>
      </w:r>
      <w:r>
        <w:instrText xml:space="preserve"> HYPERLINK "http://3gpp.org/ftp/tsg_ran/WG2_RL2/TSGR2_102/Docs/R2-1808763.zip" </w:instrText>
      </w:r>
      <w:r>
        <w:fldChar w:fldCharType="separate"/>
      </w:r>
      <w:r w:rsidR="00C41885" w:rsidRPr="0055492C">
        <w:rPr>
          <w:rStyle w:val="Hyperlink"/>
        </w:rPr>
        <w:t>R2-1808763</w:t>
      </w:r>
      <w:r>
        <w:fldChar w:fldCharType="end"/>
      </w:r>
      <w:r w:rsidR="00C41885">
        <w:t xml:space="preserve">, </w:t>
      </w:r>
      <w:r w:rsidR="00C41885" w:rsidRPr="00C41885">
        <w:rPr>
          <w:i/>
        </w:rPr>
        <w:t>Inconsistency between RAN1 and RAN2 on BFR termination</w:t>
      </w:r>
      <w:r w:rsidR="00C41885">
        <w:t xml:space="preserve">, </w:t>
      </w:r>
      <w:r w:rsidR="00C41885" w:rsidRPr="00965E3C">
        <w:t>CATT</w:t>
      </w:r>
      <w:r w:rsidR="00C41885">
        <w:t xml:space="preserve"> </w:t>
      </w:r>
    </w:p>
    <w:p w14:paraId="4642FCE3" w14:textId="27369393" w:rsidR="00E4692C" w:rsidRDefault="00C625CE" w:rsidP="0055492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3" w:history="1">
        <w:r w:rsidR="0055492C" w:rsidRPr="0055492C">
          <w:rPr>
            <w:rStyle w:val="Hyperlink"/>
          </w:rPr>
          <w:t>R2-1808732</w:t>
        </w:r>
      </w:hyperlink>
      <w:r w:rsidR="0055492C">
        <w:t xml:space="preserve">, </w:t>
      </w:r>
      <w:r w:rsidR="00C41885" w:rsidRPr="0055492C">
        <w:rPr>
          <w:i/>
        </w:rPr>
        <w:t xml:space="preserve">RAN2 #102 </w:t>
      </w:r>
      <w:r w:rsidR="0055492C" w:rsidRPr="0055492C">
        <w:rPr>
          <w:i/>
        </w:rPr>
        <w:t xml:space="preserve">NR </w:t>
      </w:r>
      <w:r w:rsidR="00C41885" w:rsidRPr="0055492C">
        <w:rPr>
          <w:i/>
        </w:rPr>
        <w:t>UP minutes</w:t>
      </w:r>
      <w:r w:rsidR="0055492C">
        <w:t xml:space="preserve">, </w:t>
      </w:r>
      <w:r w:rsidR="0055492C" w:rsidRPr="00731C2C">
        <w:t>Vice-Chair (MediaTek)</w:t>
      </w:r>
    </w:p>
    <w:p w14:paraId="35F222F4" w14:textId="4552817C" w:rsidR="00080512" w:rsidRPr="00CD4C7B" w:rsidRDefault="00C625CE" w:rsidP="00AD05B3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hyperlink r:id="rId14" w:history="1">
        <w:r w:rsidR="00AD05B3" w:rsidRPr="0055492C">
          <w:rPr>
            <w:rStyle w:val="Hyperlink"/>
          </w:rPr>
          <w:t>R2-181060</w:t>
        </w:r>
        <w:r w:rsidR="0055492C" w:rsidRPr="0055492C">
          <w:rPr>
            <w:rStyle w:val="Hyperlink"/>
          </w:rPr>
          <w:t>3</w:t>
        </w:r>
      </w:hyperlink>
      <w:r w:rsidR="00C41885">
        <w:t>,</w:t>
      </w:r>
      <w:r w:rsidR="00CD4C7B" w:rsidRPr="006E13D1">
        <w:t xml:space="preserve"> </w:t>
      </w:r>
      <w:bookmarkEnd w:id="2"/>
      <w:r w:rsidR="00C41885">
        <w:rPr>
          <w:i/>
          <w:iCs/>
        </w:rPr>
        <w:t>CR on PDCCH for BFR</w:t>
      </w:r>
      <w:r w:rsidR="00D66BB3">
        <w:rPr>
          <w:i/>
          <w:iCs/>
        </w:rPr>
        <w:t xml:space="preserve"> termination</w:t>
      </w:r>
      <w:r w:rsidR="00C41885">
        <w:rPr>
          <w:i/>
          <w:iCs/>
        </w:rPr>
        <w:t xml:space="preserve">, </w:t>
      </w:r>
      <w:r w:rsidR="00040011" w:rsidRPr="00040011">
        <w:t>Nokia, Nokia Shanghai Bell</w:t>
      </w: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1B0E5" w14:textId="77777777" w:rsidR="00B54147" w:rsidRDefault="00B54147">
      <w:r>
        <w:separator/>
      </w:r>
    </w:p>
  </w:endnote>
  <w:endnote w:type="continuationSeparator" w:id="0">
    <w:p w14:paraId="6AC34EFA" w14:textId="77777777" w:rsidR="00B54147" w:rsidRDefault="00B54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2F76F" w14:textId="77777777" w:rsidR="00B54147" w:rsidRDefault="00B54147">
      <w:r>
        <w:separator/>
      </w:r>
    </w:p>
  </w:footnote>
  <w:footnote w:type="continuationSeparator" w:id="0">
    <w:p w14:paraId="7EF6B9B8" w14:textId="77777777" w:rsidR="00B54147" w:rsidRDefault="00B541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li">
    <w15:presenceInfo w15:providerId="None" w15:userId="Chu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530E"/>
    <w:rsid w:val="00033397"/>
    <w:rsid w:val="00040011"/>
    <w:rsid w:val="00040095"/>
    <w:rsid w:val="00080512"/>
    <w:rsid w:val="00090468"/>
    <w:rsid w:val="000B7BCF"/>
    <w:rsid w:val="000C1EFD"/>
    <w:rsid w:val="000C522B"/>
    <w:rsid w:val="000D58AB"/>
    <w:rsid w:val="000F3172"/>
    <w:rsid w:val="00112F1A"/>
    <w:rsid w:val="00122D4D"/>
    <w:rsid w:val="00145075"/>
    <w:rsid w:val="00163B3F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2606D"/>
    <w:rsid w:val="00231728"/>
    <w:rsid w:val="002520AB"/>
    <w:rsid w:val="002603A4"/>
    <w:rsid w:val="002610D8"/>
    <w:rsid w:val="002747EC"/>
    <w:rsid w:val="002855BF"/>
    <w:rsid w:val="002A1B4C"/>
    <w:rsid w:val="002C5519"/>
    <w:rsid w:val="002F0D22"/>
    <w:rsid w:val="003172DC"/>
    <w:rsid w:val="00325AE3"/>
    <w:rsid w:val="00326069"/>
    <w:rsid w:val="0035462D"/>
    <w:rsid w:val="0036078B"/>
    <w:rsid w:val="00364B41"/>
    <w:rsid w:val="00377E8B"/>
    <w:rsid w:val="003803FB"/>
    <w:rsid w:val="00394EC6"/>
    <w:rsid w:val="003A41EF"/>
    <w:rsid w:val="003B40AD"/>
    <w:rsid w:val="003C4E37"/>
    <w:rsid w:val="003E16BE"/>
    <w:rsid w:val="003E3AA9"/>
    <w:rsid w:val="003F4E28"/>
    <w:rsid w:val="004006E8"/>
    <w:rsid w:val="00401855"/>
    <w:rsid w:val="00477455"/>
    <w:rsid w:val="004A1F7B"/>
    <w:rsid w:val="004C44D2"/>
    <w:rsid w:val="004D3578"/>
    <w:rsid w:val="004D380D"/>
    <w:rsid w:val="004E213A"/>
    <w:rsid w:val="00503171"/>
    <w:rsid w:val="00506546"/>
    <w:rsid w:val="00506C28"/>
    <w:rsid w:val="00534DA0"/>
    <w:rsid w:val="00543E6C"/>
    <w:rsid w:val="0055492C"/>
    <w:rsid w:val="00565087"/>
    <w:rsid w:val="0056573F"/>
    <w:rsid w:val="005E7047"/>
    <w:rsid w:val="00611566"/>
    <w:rsid w:val="00646D99"/>
    <w:rsid w:val="00656910"/>
    <w:rsid w:val="006B2357"/>
    <w:rsid w:val="006C66D8"/>
    <w:rsid w:val="006C7C35"/>
    <w:rsid w:val="006D1E24"/>
    <w:rsid w:val="006E1417"/>
    <w:rsid w:val="006F6A2C"/>
    <w:rsid w:val="007033DC"/>
    <w:rsid w:val="00710201"/>
    <w:rsid w:val="007342B5"/>
    <w:rsid w:val="00734A5B"/>
    <w:rsid w:val="00740083"/>
    <w:rsid w:val="00744E76"/>
    <w:rsid w:val="00757D40"/>
    <w:rsid w:val="00770BE3"/>
    <w:rsid w:val="00781F0F"/>
    <w:rsid w:val="0078727C"/>
    <w:rsid w:val="0079049D"/>
    <w:rsid w:val="00793DC5"/>
    <w:rsid w:val="007A74F8"/>
    <w:rsid w:val="007B18D8"/>
    <w:rsid w:val="007C095F"/>
    <w:rsid w:val="008028A4"/>
    <w:rsid w:val="00813245"/>
    <w:rsid w:val="008768CA"/>
    <w:rsid w:val="00877EF9"/>
    <w:rsid w:val="00880559"/>
    <w:rsid w:val="00887741"/>
    <w:rsid w:val="008B5306"/>
    <w:rsid w:val="008D2E4D"/>
    <w:rsid w:val="008E72F9"/>
    <w:rsid w:val="0090271F"/>
    <w:rsid w:val="00902DB9"/>
    <w:rsid w:val="0090466A"/>
    <w:rsid w:val="00936071"/>
    <w:rsid w:val="00940212"/>
    <w:rsid w:val="00942EC2"/>
    <w:rsid w:val="009526CD"/>
    <w:rsid w:val="00961B32"/>
    <w:rsid w:val="00970DB3"/>
    <w:rsid w:val="00974BB0"/>
    <w:rsid w:val="009A0AF3"/>
    <w:rsid w:val="009B07CD"/>
    <w:rsid w:val="009B38AB"/>
    <w:rsid w:val="009C19E9"/>
    <w:rsid w:val="009D74A6"/>
    <w:rsid w:val="009E036E"/>
    <w:rsid w:val="00A10F02"/>
    <w:rsid w:val="00A204CA"/>
    <w:rsid w:val="00A53724"/>
    <w:rsid w:val="00A82346"/>
    <w:rsid w:val="00A9671C"/>
    <w:rsid w:val="00AA1553"/>
    <w:rsid w:val="00AC38DD"/>
    <w:rsid w:val="00AD05B3"/>
    <w:rsid w:val="00B05962"/>
    <w:rsid w:val="00B15449"/>
    <w:rsid w:val="00B27303"/>
    <w:rsid w:val="00B47FD1"/>
    <w:rsid w:val="00B516BB"/>
    <w:rsid w:val="00B54147"/>
    <w:rsid w:val="00B87090"/>
    <w:rsid w:val="00B91CD3"/>
    <w:rsid w:val="00BA4580"/>
    <w:rsid w:val="00BC3555"/>
    <w:rsid w:val="00BC6902"/>
    <w:rsid w:val="00BF1109"/>
    <w:rsid w:val="00C12B51"/>
    <w:rsid w:val="00C24650"/>
    <w:rsid w:val="00C33079"/>
    <w:rsid w:val="00C41885"/>
    <w:rsid w:val="00C55DA3"/>
    <w:rsid w:val="00C625CE"/>
    <w:rsid w:val="00C83A13"/>
    <w:rsid w:val="00C9068C"/>
    <w:rsid w:val="00C92967"/>
    <w:rsid w:val="00CA3D0C"/>
    <w:rsid w:val="00CA654B"/>
    <w:rsid w:val="00CD4C7B"/>
    <w:rsid w:val="00D214FD"/>
    <w:rsid w:val="00D33BE3"/>
    <w:rsid w:val="00D3792D"/>
    <w:rsid w:val="00D55E47"/>
    <w:rsid w:val="00D62E19"/>
    <w:rsid w:val="00D66BB3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4692C"/>
    <w:rsid w:val="00E471CF"/>
    <w:rsid w:val="00E62835"/>
    <w:rsid w:val="00E77645"/>
    <w:rsid w:val="00E83697"/>
    <w:rsid w:val="00EB25D0"/>
    <w:rsid w:val="00EC4A25"/>
    <w:rsid w:val="00EF602F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827F9"/>
    <w:rsid w:val="00F93431"/>
    <w:rsid w:val="00FA1266"/>
    <w:rsid w:val="00FB36FA"/>
    <w:rsid w:val="00FC1192"/>
    <w:rsid w:val="00FD437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B1Char">
    <w:name w:val="B1 Char"/>
    <w:link w:val="B1"/>
    <w:rsid w:val="00394EC6"/>
    <w:rPr>
      <w:lang w:eastAsia="en-US"/>
    </w:rPr>
  </w:style>
  <w:style w:type="table" w:styleId="TableGrid">
    <w:name w:val="Table Grid"/>
    <w:basedOn w:val="TableNormal"/>
    <w:rsid w:val="00E46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E4692C"/>
    <w:rPr>
      <w:lang w:eastAsia="en-US"/>
    </w:rPr>
  </w:style>
  <w:style w:type="character" w:customStyle="1" w:styleId="B3Char">
    <w:name w:val="B3 Char"/>
    <w:link w:val="B3"/>
    <w:rsid w:val="00E4692C"/>
    <w:rPr>
      <w:lang w:eastAsia="en-US"/>
    </w:rPr>
  </w:style>
  <w:style w:type="character" w:customStyle="1" w:styleId="B4Char">
    <w:name w:val="B4 Char"/>
    <w:link w:val="B4"/>
    <w:rsid w:val="00E4692C"/>
    <w:rPr>
      <w:lang w:eastAsia="en-US"/>
    </w:rPr>
  </w:style>
  <w:style w:type="character" w:styleId="CommentReference">
    <w:name w:val="annotation reference"/>
    <w:basedOn w:val="DefaultParagraphFont"/>
    <w:rsid w:val="00D21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14FD"/>
  </w:style>
  <w:style w:type="character" w:customStyle="1" w:styleId="CommentTextChar">
    <w:name w:val="Comment Text Char"/>
    <w:basedOn w:val="DefaultParagraphFont"/>
    <w:link w:val="CommentText"/>
    <w:rsid w:val="00D21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1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14FD"/>
    <w:rPr>
      <w:b/>
      <w:bCs/>
      <w:lang w:eastAsia="en-US"/>
    </w:rPr>
  </w:style>
  <w:style w:type="paragraph" w:styleId="Revision">
    <w:name w:val="Revision"/>
    <w:hidden/>
    <w:uiPriority w:val="99"/>
    <w:semiHidden/>
    <w:rsid w:val="00D214FD"/>
    <w:rPr>
      <w:lang w:eastAsia="en-US"/>
    </w:rPr>
  </w:style>
  <w:style w:type="character" w:styleId="UnresolvedMention">
    <w:name w:val="Unresolved Mention"/>
    <w:basedOn w:val="DefaultParagraphFont"/>
    <w:rsid w:val="0055492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3gpp.org/ftp/tsg_ran/WG2_RL2/TSGR2_102/Docs/R2-1808732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tsg_ran/WG2_RL2/TSGR2_AHs/2018_07_NR/Docs/R2-181060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5AIRPNAIUNRU-859666464-2132</_dlc_DocId>
    <_dlc_DocIdUrl xmlns="71c5aaf6-e6ce-465b-b873-5148d2a4c105">
      <Url>https://nokia.sharepoint.com/sites/c5g/e2earch/_layouts/15/DocIdRedir.aspx?ID=5AIRPNAIUNRU-859666464-2132</Url>
      <Description>5AIRPNAIUNRU-859666464-2132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C6DCD-70DA-41F8-A095-4E7C5EC1EA8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4B6C45A-598A-4104-82FF-12BA0192A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C7D4DE-1C32-4719-B816-6FC9B2EA81A3}">
  <ds:schemaRefs>
    <ds:schemaRef ds:uri="http://schemas.openxmlformats.org/package/2006/metadata/core-properties"/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71c5aaf6-e6ce-465b-b873-5148d2a4c105"/>
    <ds:schemaRef ds:uri="http://schemas.microsoft.com/office/2006/documentManagement/types"/>
    <ds:schemaRef ds:uri="83f22d2f-d16e-4be6-ad4f-29fa0b067c3c"/>
    <ds:schemaRef ds:uri="a3840f4f-04be-43d1-b2ef-6ff1382503c7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F8783BB-D50D-48BD-919E-CFB967061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5142084-F2EA-426B-A589-0336AFBF95B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3AAF7A9-5DB2-43A7-BADE-4D70199C0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492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3285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Chunli</cp:lastModifiedBy>
  <cp:revision>2</cp:revision>
  <dcterms:created xsi:type="dcterms:W3CDTF">2018-06-22T04:41:00Z</dcterms:created>
  <dcterms:modified xsi:type="dcterms:W3CDTF">2018-06-22T04:41:00Z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78ec252e-8bd8-4a5a-beb6-a53954d85bc4</vt:lpwstr>
  </property>
</Properties>
</file>